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7C4A7988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9F60F2">
        <w:rPr>
          <w:rFonts w:hint="eastAsia"/>
          <w:b/>
          <w:noProof/>
          <w:sz w:val="24"/>
          <w:lang w:eastAsia="zh-CN"/>
        </w:rPr>
        <w:t>5</w:t>
      </w:r>
      <w:r w:rsidR="009F60F2">
        <w:rPr>
          <w:b/>
          <w:noProof/>
          <w:sz w:val="24"/>
        </w:rPr>
        <w:tab/>
        <w:t>S6-2</w:t>
      </w:r>
      <w:r w:rsidR="009B3083">
        <w:rPr>
          <w:rFonts w:hint="eastAsia"/>
          <w:b/>
          <w:noProof/>
          <w:sz w:val="24"/>
          <w:lang w:eastAsia="zh-CN"/>
        </w:rPr>
        <w:t>50479</w:t>
      </w:r>
    </w:p>
    <w:p w14:paraId="5E69E9F8" w14:textId="315E4899" w:rsidR="0029268D" w:rsidRDefault="009F60F2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50</w:t>
      </w:r>
      <w:r w:rsidR="009B3083">
        <w:rPr>
          <w:rFonts w:hint="eastAsia"/>
          <w:b/>
          <w:noProof/>
          <w:sz w:val="24"/>
          <w:lang w:eastAsia="zh-CN"/>
        </w:rPr>
        <w:t>178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3C998E" w:rsidR="001E41F3" w:rsidRPr="00410371" w:rsidRDefault="001E4FF6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AD1970" w:rsidR="001E41F3" w:rsidRPr="00410371" w:rsidRDefault="00E5370E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E1617" w:rsidR="001E41F3" w:rsidRPr="00410371" w:rsidRDefault="00724780" w:rsidP="00AC14B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AC14B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AC14B7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AC14B7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D1059" w:rsidR="001E41F3" w:rsidRDefault="009A6837" w:rsidP="00A956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1" w:name="OLE_LINK110"/>
            <w:bookmarkStart w:id="2" w:name="OLE_LINK111"/>
            <w:r w:rsidR="00A956E1">
              <w:rPr>
                <w:rFonts w:hint="eastAsia"/>
                <w:lang w:eastAsia="zh-CN"/>
              </w:rPr>
              <w:t xml:space="preserve">Add the </w:t>
            </w:r>
            <w:bookmarkStart w:id="3" w:name="OLE_LINK101"/>
            <w:r w:rsidR="00A956E1">
              <w:rPr>
                <w:rFonts w:hint="eastAsia"/>
                <w:lang w:eastAsia="zh-CN"/>
              </w:rPr>
              <w:t>APIs f</w:t>
            </w:r>
            <w:r w:rsidR="003122EA">
              <w:rPr>
                <w:rFonts w:hint="eastAsia"/>
                <w:lang w:eastAsia="zh-CN"/>
              </w:rPr>
              <w:t xml:space="preserve">or VAL server </w:t>
            </w:r>
            <w:proofErr w:type="spellStart"/>
            <w:r w:rsidR="003122EA">
              <w:rPr>
                <w:rFonts w:hint="eastAsia"/>
                <w:lang w:eastAsia="zh-CN"/>
              </w:rPr>
              <w:t>obtaning</w:t>
            </w:r>
            <w:proofErr w:type="spellEnd"/>
            <w:r w:rsidR="00A956E1">
              <w:rPr>
                <w:rFonts w:hint="eastAsia"/>
                <w:lang w:eastAsia="zh-CN"/>
              </w:rPr>
              <w:t xml:space="preserve"> the SCAI</w:t>
            </w:r>
            <w:bookmarkEnd w:id="1"/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C4A07" w:rsidR="001E41F3" w:rsidRPr="00673EFE" w:rsidRDefault="00A95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12"/>
            <w:bookmarkStart w:id="5" w:name="OLE_LINK113"/>
            <w:r>
              <w:rPr>
                <w:rFonts w:cs="Arial" w:hint="eastAsia"/>
                <w:color w:val="002060"/>
                <w:lang w:eastAsia="zh-CN"/>
              </w:rPr>
              <w:t>5GSAT_Ph3_App</w:t>
            </w:r>
            <w:bookmarkEnd w:id="4"/>
            <w:bookmarkEnd w:id="5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CB3DE" w:rsidR="001E41F3" w:rsidRDefault="00D32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2025-02</w:t>
            </w:r>
            <w:r w:rsidR="003A779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179C68" w:rsidR="001E41F3" w:rsidRPr="00400A54" w:rsidRDefault="003122E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7F73C" w:rsidR="001E41F3" w:rsidRDefault="00724780" w:rsidP="00AC1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AC14B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FFE73" w14:textId="0D37D29E" w:rsidR="009B6210" w:rsidRPr="00AC14B7" w:rsidRDefault="003122EA" w:rsidP="009B6210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Add the </w:t>
            </w:r>
            <w:r w:rsidRPr="003122EA">
              <w:rPr>
                <w:rFonts w:ascii="Times New Roman" w:hAnsi="Times New Roman"/>
                <w:noProof/>
                <w:lang w:eastAsia="zh-CN"/>
              </w:rPr>
              <w:t xml:space="preserve">APIs for </w:t>
            </w:r>
            <w:bookmarkStart w:id="6" w:name="OLE_LINK102"/>
            <w:bookmarkStart w:id="7" w:name="OLE_LINK103"/>
            <w:r w:rsidRPr="003122EA">
              <w:rPr>
                <w:rFonts w:ascii="Times New Roman" w:hAnsi="Times New Roman"/>
                <w:noProof/>
                <w:lang w:eastAsia="zh-CN"/>
              </w:rPr>
              <w:t>VAL server obtaning the SCAI</w:t>
            </w:r>
            <w:bookmarkEnd w:id="6"/>
            <w:bookmarkEnd w:id="7"/>
            <w:r>
              <w:rPr>
                <w:rFonts w:ascii="Times New Roman" w:hAnsi="Times New Roman" w:hint="eastAsia"/>
                <w:noProof/>
                <w:lang w:eastAsia="zh-CN"/>
              </w:rPr>
              <w:t xml:space="preserve"> based on the procedure of clause 21.2.2.2</w:t>
            </w:r>
            <w:r w:rsidR="005A3574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708AA7DE" w14:textId="5B91B3DE" w:rsidR="00AC14B7" w:rsidRPr="00AC14B7" w:rsidRDefault="00AC14B7" w:rsidP="00EC3755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1BBD73" w:rsidR="00F97A29" w:rsidRPr="00F97A29" w:rsidRDefault="003122EA" w:rsidP="003122EA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8" w:name="OLE_LINK45"/>
            <w:r>
              <w:rPr>
                <w:rFonts w:ascii="Times New Roman" w:hAnsi="Times New Roman" w:hint="eastAsia"/>
                <w:noProof/>
                <w:lang w:eastAsia="zh-CN"/>
              </w:rPr>
              <w:t xml:space="preserve">Add the APIs </w:t>
            </w:r>
            <w:r w:rsidRPr="003122EA">
              <w:rPr>
                <w:rFonts w:ascii="Times New Roman" w:hAnsi="Times New Roman"/>
                <w:noProof/>
                <w:lang w:eastAsia="zh-CN"/>
              </w:rPr>
              <w:t>for VAL server obtaning the SCAI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and modify the title for the clause 21.2.2.2</w:t>
            </w:r>
            <w:r w:rsidR="00121C56">
              <w:rPr>
                <w:rFonts w:ascii="Times New Roman" w:hAnsi="Times New Roman" w:hint="eastAsia"/>
                <w:noProof/>
                <w:lang w:eastAsia="zh-CN"/>
              </w:rPr>
              <w:t>.</w:t>
            </w:r>
            <w:bookmarkEnd w:id="8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B2B41" w:rsidR="001E41F3" w:rsidRPr="00C34AB3" w:rsidRDefault="003122EA" w:rsidP="003122EA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APIs for </w:t>
            </w:r>
            <w:r w:rsidRPr="003122EA">
              <w:rPr>
                <w:rFonts w:ascii="Times New Roman" w:hAnsi="Times New Roman"/>
                <w:noProof/>
                <w:lang w:eastAsia="zh-CN"/>
              </w:rPr>
              <w:t>VAL server obtaning the SCAI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DC5131" w:rsidR="001E41F3" w:rsidRDefault="003122EA" w:rsidP="003122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ew {21.2.x,</w:t>
            </w:r>
            <w:bookmarkStart w:id="9" w:name="OLE_LINK104"/>
            <w:bookmarkStart w:id="10" w:name="OLE_LINK105"/>
            <w:r>
              <w:rPr>
                <w:rFonts w:ascii="Times New Roman" w:hAnsi="Times New Roman" w:hint="eastAsia"/>
                <w:noProof/>
                <w:lang w:eastAsia="zh-CN"/>
              </w:rPr>
              <w:t>21.2.x.1</w:t>
            </w:r>
            <w:bookmarkEnd w:id="9"/>
            <w:bookmarkEnd w:id="10"/>
            <w:r>
              <w:rPr>
                <w:rFonts w:ascii="Times New Roman" w:hAnsi="Times New Roman" w:hint="eastAsia"/>
                <w:noProof/>
                <w:lang w:eastAsia="zh-CN"/>
              </w:rPr>
              <w:t xml:space="preserve">, </w:t>
            </w:r>
            <w:bookmarkStart w:id="11" w:name="OLE_LINK106"/>
            <w:bookmarkStart w:id="12" w:name="OLE_LINK107"/>
            <w:r>
              <w:rPr>
                <w:rFonts w:ascii="Times New Roman" w:hAnsi="Times New Roman" w:hint="eastAsia"/>
                <w:noProof/>
                <w:lang w:eastAsia="zh-CN"/>
              </w:rPr>
              <w:t>21.2.x.2</w:t>
            </w:r>
            <w:bookmarkEnd w:id="11"/>
            <w:bookmarkEnd w:id="12"/>
            <w:r>
              <w:rPr>
                <w:rFonts w:ascii="Times New Roman" w:hAnsi="Times New Roman" w:hint="eastAsia"/>
                <w:noProof/>
                <w:lang w:eastAsia="zh-CN"/>
              </w:rPr>
              <w:t>,</w:t>
            </w:r>
            <w:bookmarkStart w:id="13" w:name="OLE_LINK108"/>
            <w:bookmarkStart w:id="14" w:name="OLE_LINK109"/>
            <w:r>
              <w:rPr>
                <w:rFonts w:ascii="Times New Roman" w:hAnsi="Times New Roman" w:hint="eastAsia"/>
                <w:noProof/>
                <w:lang w:eastAsia="zh-CN"/>
              </w:rPr>
              <w:t xml:space="preserve"> 21.2.x.2.1</w:t>
            </w:r>
            <w:bookmarkEnd w:id="13"/>
            <w:bookmarkEnd w:id="14"/>
            <w:r>
              <w:rPr>
                <w:rFonts w:ascii="Times New Roman" w:hAnsi="Times New Roman" w:hint="eastAsia"/>
                <w:noProof/>
                <w:lang w:eastAsia="zh-CN"/>
              </w:rPr>
              <w:t>, 21.2.x.2.2}, 21.2.2.2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9667D0F" w14:textId="629C2CA9" w:rsidR="00352A32" w:rsidRDefault="00352A32" w:rsidP="00352A32">
      <w:pPr>
        <w:pStyle w:val="3"/>
        <w:rPr>
          <w:ins w:id="15" w:author="CATT01" w:date="2025-02-06T17:40:00Z"/>
          <w:lang w:eastAsia="zh-CN"/>
        </w:rPr>
      </w:pPr>
      <w:bookmarkStart w:id="16" w:name="_Toc188451211"/>
      <w:bookmarkStart w:id="17" w:name="_Toc178162976"/>
      <w:ins w:id="18" w:author="CATT01" w:date="2025-02-06T17:38:00Z">
        <w:r>
          <w:rPr>
            <w:lang w:eastAsia="zh-CN"/>
          </w:rPr>
          <w:t>21.</w:t>
        </w:r>
        <w:r>
          <w:rPr>
            <w:rFonts w:hint="eastAsia"/>
            <w:lang w:eastAsia="zh-CN"/>
          </w:rPr>
          <w:t>2</w:t>
        </w:r>
        <w:proofErr w:type="gramStart"/>
        <w:r>
          <w:t>.</w:t>
        </w:r>
      </w:ins>
      <w:ins w:id="19" w:author="CATT01" w:date="2025-02-06T17:40:00Z">
        <w:r>
          <w:rPr>
            <w:rFonts w:hint="eastAsia"/>
            <w:lang w:eastAsia="zh-CN"/>
          </w:rPr>
          <w:t>x</w:t>
        </w:r>
      </w:ins>
      <w:proofErr w:type="gramEnd"/>
      <w:ins w:id="20" w:author="CATT01" w:date="2025-02-06T17:38:00Z">
        <w:r w:rsidRPr="00613FA7">
          <w:rPr>
            <w:rFonts w:eastAsia="Malgun Gothic"/>
          </w:rPr>
          <w:tab/>
        </w:r>
        <w:r>
          <w:rPr>
            <w:rFonts w:hint="eastAsia"/>
            <w:lang w:eastAsia="zh-CN"/>
          </w:rPr>
          <w:t xml:space="preserve">APIs for </w:t>
        </w:r>
      </w:ins>
      <w:bookmarkStart w:id="21" w:name="OLE_LINK613"/>
      <w:bookmarkStart w:id="22" w:name="OLE_LINK614"/>
      <w:bookmarkStart w:id="23" w:name="OLE_LINK615"/>
      <w:bookmarkStart w:id="24" w:name="OLE_LINK616"/>
      <w:bookmarkStart w:id="25" w:name="OLE_LINK617"/>
      <w:bookmarkEnd w:id="16"/>
      <w:ins w:id="26" w:author="CATT01" w:date="2025-02-06T17:39:00Z">
        <w:r>
          <w:rPr>
            <w:rFonts w:hint="eastAsia"/>
            <w:lang w:eastAsia="zh-CN"/>
          </w:rPr>
          <w:t xml:space="preserve">Satellite </w:t>
        </w:r>
        <w:bookmarkStart w:id="27" w:name="OLE_LINK86"/>
        <w:bookmarkStart w:id="28" w:name="OLE_LINK87"/>
        <w:r>
          <w:rPr>
            <w:rFonts w:hint="eastAsia"/>
            <w:lang w:eastAsia="zh-CN"/>
          </w:rPr>
          <w:t xml:space="preserve">coverage </w:t>
        </w:r>
        <w:r>
          <w:rPr>
            <w:lang w:eastAsia="zh-CN"/>
          </w:rPr>
          <w:t>availability</w:t>
        </w:r>
        <w:r>
          <w:rPr>
            <w:rFonts w:hint="eastAsia"/>
            <w:lang w:eastAsia="zh-CN"/>
          </w:rPr>
          <w:t xml:space="preserve"> information</w:t>
        </w:r>
      </w:ins>
      <w:bookmarkEnd w:id="21"/>
      <w:bookmarkEnd w:id="22"/>
      <w:bookmarkEnd w:id="23"/>
      <w:bookmarkEnd w:id="24"/>
      <w:bookmarkEnd w:id="25"/>
      <w:bookmarkEnd w:id="27"/>
      <w:bookmarkEnd w:id="28"/>
    </w:p>
    <w:p w14:paraId="5F14D80F" w14:textId="3F11966B" w:rsidR="00352A32" w:rsidRPr="003167FF" w:rsidRDefault="00352A32" w:rsidP="00352A32">
      <w:pPr>
        <w:pStyle w:val="4"/>
        <w:rPr>
          <w:ins w:id="29" w:author="CATT01" w:date="2025-02-06T17:40:00Z"/>
        </w:rPr>
      </w:pPr>
      <w:bookmarkStart w:id="30" w:name="OLE_LINK354"/>
      <w:bookmarkStart w:id="31" w:name="OLE_LINK355"/>
      <w:bookmarkStart w:id="32" w:name="_Toc188451212"/>
      <w:ins w:id="33" w:author="CATT01" w:date="2025-02-06T17:40:00Z">
        <w:r>
          <w:rPr>
            <w:rFonts w:hint="eastAsia"/>
            <w:lang w:eastAsia="zh-CN"/>
          </w:rPr>
          <w:t>21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proofErr w:type="gramStart"/>
        <w:r>
          <w:t>.</w:t>
        </w:r>
        <w:r>
          <w:rPr>
            <w:rFonts w:hint="eastAsia"/>
            <w:lang w:eastAsia="zh-CN"/>
          </w:rPr>
          <w:t>x.</w:t>
        </w:r>
        <w:r w:rsidRPr="003167FF">
          <w:t>1</w:t>
        </w:r>
        <w:bookmarkEnd w:id="30"/>
        <w:bookmarkEnd w:id="31"/>
        <w:proofErr w:type="gramEnd"/>
        <w:r w:rsidRPr="003167FF">
          <w:tab/>
          <w:t>General</w:t>
        </w:r>
        <w:bookmarkEnd w:id="32"/>
      </w:ins>
    </w:p>
    <w:p w14:paraId="3DB1AC0A" w14:textId="2845EBE2" w:rsidR="00352A32" w:rsidRPr="003167FF" w:rsidRDefault="00352A32" w:rsidP="00352A32">
      <w:pPr>
        <w:rPr>
          <w:ins w:id="34" w:author="CATT01" w:date="2025-02-06T17:40:00Z"/>
        </w:rPr>
      </w:pPr>
      <w:ins w:id="35" w:author="CATT01" w:date="2025-02-06T17:40:00Z">
        <w:r>
          <w:t>Table </w:t>
        </w:r>
        <w:bookmarkStart w:id="36" w:name="OLE_LINK348"/>
        <w:bookmarkStart w:id="37" w:name="OLE_LINK349"/>
        <w:r>
          <w:rPr>
            <w:rFonts w:hint="eastAsia"/>
            <w:lang w:eastAsia="zh-CN"/>
          </w:rPr>
          <w:t>21</w:t>
        </w:r>
        <w:r>
          <w:rPr>
            <w:lang w:eastAsia="zh-CN"/>
          </w:rPr>
          <w:t>.</w:t>
        </w:r>
      </w:ins>
      <w:ins w:id="38" w:author="CATT01" w:date="2025-02-06T17:41:00Z">
        <w:r>
          <w:rPr>
            <w:rFonts w:hint="eastAsia"/>
            <w:lang w:eastAsia="zh-CN"/>
          </w:rPr>
          <w:t>2.</w:t>
        </w:r>
      </w:ins>
      <w:ins w:id="39" w:author="CATT01" w:date="2025-02-06T17:40:00Z">
        <w:r>
          <w:rPr>
            <w:rFonts w:hint="eastAsia"/>
            <w:lang w:eastAsia="zh-CN"/>
          </w:rPr>
          <w:t>x.1</w:t>
        </w:r>
        <w:r>
          <w:t>.1</w:t>
        </w:r>
        <w:bookmarkEnd w:id="36"/>
        <w:bookmarkEnd w:id="37"/>
        <w:r>
          <w:t xml:space="preserve">-1 illustrates the APIs for </w:t>
        </w:r>
      </w:ins>
      <w:bookmarkStart w:id="40" w:name="OLE_LINK96"/>
      <w:bookmarkStart w:id="41" w:name="OLE_LINK97"/>
      <w:ins w:id="42" w:author="CATT01" w:date="2025-02-06T17:41:00Z">
        <w:r>
          <w:rPr>
            <w:rFonts w:hint="eastAsia"/>
            <w:lang w:eastAsia="zh-CN"/>
          </w:rPr>
          <w:t>s</w:t>
        </w:r>
      </w:ins>
      <w:ins w:id="43" w:author="CATT01" w:date="2025-02-06T17:40:00Z">
        <w:r>
          <w:rPr>
            <w:rFonts w:hint="eastAsia"/>
            <w:lang w:eastAsia="zh-CN"/>
          </w:rPr>
          <w:t>atellite</w:t>
        </w:r>
      </w:ins>
      <w:ins w:id="44" w:author="CATT01" w:date="2025-02-06T17:41:00Z">
        <w:r>
          <w:rPr>
            <w:rFonts w:hint="eastAsia"/>
            <w:lang w:eastAsia="zh-CN"/>
          </w:rPr>
          <w:t xml:space="preserve"> coverage </w:t>
        </w:r>
        <w:r>
          <w:rPr>
            <w:lang w:eastAsia="zh-CN"/>
          </w:rPr>
          <w:t>availability</w:t>
        </w:r>
        <w:r>
          <w:rPr>
            <w:rFonts w:hint="eastAsia"/>
            <w:lang w:eastAsia="zh-CN"/>
          </w:rPr>
          <w:t xml:space="preserve"> information</w:t>
        </w:r>
      </w:ins>
      <w:bookmarkEnd w:id="40"/>
      <w:bookmarkEnd w:id="41"/>
      <w:ins w:id="45" w:author="CATT01" w:date="2025-02-06T17:40:00Z">
        <w:r w:rsidRPr="003167FF">
          <w:t>.</w:t>
        </w:r>
      </w:ins>
    </w:p>
    <w:p w14:paraId="6421C762" w14:textId="51E04076" w:rsidR="00352A32" w:rsidRPr="003167FF" w:rsidRDefault="00352A32" w:rsidP="00352A32">
      <w:pPr>
        <w:pStyle w:val="TH"/>
        <w:rPr>
          <w:ins w:id="46" w:author="CATT01" w:date="2025-02-06T17:40:00Z"/>
          <w:rFonts w:eastAsia="宋体"/>
          <w:lang w:eastAsia="zh-CN"/>
        </w:rPr>
      </w:pPr>
      <w:ins w:id="47" w:author="CATT01" w:date="2025-02-06T17:40:00Z">
        <w:r w:rsidRPr="003167FF">
          <w:t xml:space="preserve">Table </w:t>
        </w:r>
        <w:r>
          <w:rPr>
            <w:lang w:eastAsia="zh-CN"/>
          </w:rPr>
          <w:t>21.</w:t>
        </w:r>
      </w:ins>
      <w:ins w:id="48" w:author="CATT01" w:date="2025-02-06T17:41:00Z">
        <w:r>
          <w:rPr>
            <w:rFonts w:hint="eastAsia"/>
            <w:lang w:eastAsia="zh-CN"/>
          </w:rPr>
          <w:t>2</w:t>
        </w:r>
      </w:ins>
      <w:ins w:id="49" w:author="CATT01" w:date="2025-02-06T17:40:00Z">
        <w:r>
          <w:rPr>
            <w:lang w:eastAsia="zh-CN"/>
          </w:rPr>
          <w:t>.</w:t>
        </w:r>
      </w:ins>
      <w:ins w:id="50" w:author="CATT01" w:date="2025-02-06T17:41:00Z">
        <w:r>
          <w:rPr>
            <w:rFonts w:hint="eastAsia"/>
            <w:lang w:eastAsia="zh-CN"/>
          </w:rPr>
          <w:t>x</w:t>
        </w:r>
      </w:ins>
      <w:ins w:id="51" w:author="CATT01" w:date="2025-02-06T17:40:00Z">
        <w:r>
          <w:t xml:space="preserve">.1-1: List of </w:t>
        </w:r>
        <w:r w:rsidRPr="003167FF">
          <w:t xml:space="preserve">APIs for </w:t>
        </w:r>
      </w:ins>
      <w:ins w:id="52" w:author="CATT01" w:date="2025-02-06T17:42:00Z">
        <w:r>
          <w:rPr>
            <w:rFonts w:hint="eastAsia"/>
            <w:lang w:eastAsia="zh-CN"/>
          </w:rPr>
          <w:t xml:space="preserve">satellite </w:t>
        </w:r>
        <w:r>
          <w:rPr>
            <w:lang w:eastAsia="zh-CN"/>
          </w:rPr>
          <w:t>coverage availability information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780"/>
      </w:tblGrid>
      <w:tr w:rsidR="00352A32" w:rsidRPr="003167FF" w14:paraId="7DDEB980" w14:textId="77777777" w:rsidTr="0007488E">
        <w:trPr>
          <w:ins w:id="53" w:author="CATT01" w:date="2025-02-06T17:40:00Z"/>
        </w:trPr>
        <w:tc>
          <w:tcPr>
            <w:tcW w:w="2972" w:type="dxa"/>
            <w:shd w:val="clear" w:color="auto" w:fill="auto"/>
          </w:tcPr>
          <w:p w14:paraId="7EEAECF0" w14:textId="77777777" w:rsidR="00352A32" w:rsidRPr="003167FF" w:rsidRDefault="00352A32" w:rsidP="0007488E">
            <w:pPr>
              <w:pStyle w:val="TAH"/>
              <w:rPr>
                <w:ins w:id="54" w:author="CATT01" w:date="2025-02-06T17:40:00Z"/>
              </w:rPr>
            </w:pPr>
            <w:ins w:id="55" w:author="CATT01" w:date="2025-02-06T17:40:00Z">
              <w:r w:rsidRPr="003167FF">
                <w:t>API Name</w:t>
              </w:r>
            </w:ins>
          </w:p>
        </w:tc>
        <w:tc>
          <w:tcPr>
            <w:tcW w:w="3969" w:type="dxa"/>
            <w:shd w:val="clear" w:color="auto" w:fill="auto"/>
          </w:tcPr>
          <w:p w14:paraId="1590BA70" w14:textId="77777777" w:rsidR="00352A32" w:rsidRPr="003167FF" w:rsidRDefault="00352A32" w:rsidP="0007488E">
            <w:pPr>
              <w:pStyle w:val="TAH"/>
              <w:rPr>
                <w:ins w:id="56" w:author="CATT01" w:date="2025-02-06T17:40:00Z"/>
              </w:rPr>
            </w:pPr>
            <w:ins w:id="57" w:author="CATT01" w:date="2025-02-06T17:40:00Z">
              <w:r w:rsidRPr="003167FF">
                <w:t>API Operations</w:t>
              </w:r>
            </w:ins>
          </w:p>
        </w:tc>
        <w:tc>
          <w:tcPr>
            <w:tcW w:w="1134" w:type="dxa"/>
            <w:shd w:val="clear" w:color="auto" w:fill="auto"/>
          </w:tcPr>
          <w:p w14:paraId="6C4D08EA" w14:textId="77777777" w:rsidR="00352A32" w:rsidRPr="003167FF" w:rsidRDefault="00352A32" w:rsidP="0007488E">
            <w:pPr>
              <w:pStyle w:val="TAH"/>
              <w:rPr>
                <w:ins w:id="58" w:author="CATT01" w:date="2025-02-06T17:40:00Z"/>
              </w:rPr>
            </w:pPr>
            <w:ins w:id="59" w:author="CATT01" w:date="2025-02-06T17:40:00Z">
              <w:r w:rsidRPr="003167FF">
                <w:t>Known Consumer(s)</w:t>
              </w:r>
            </w:ins>
          </w:p>
        </w:tc>
        <w:tc>
          <w:tcPr>
            <w:tcW w:w="1780" w:type="dxa"/>
            <w:shd w:val="clear" w:color="auto" w:fill="auto"/>
          </w:tcPr>
          <w:p w14:paraId="625BFBFB" w14:textId="77777777" w:rsidR="00352A32" w:rsidRPr="003167FF" w:rsidRDefault="00352A32" w:rsidP="0007488E">
            <w:pPr>
              <w:pStyle w:val="TAH"/>
              <w:rPr>
                <w:ins w:id="60" w:author="CATT01" w:date="2025-02-06T17:40:00Z"/>
              </w:rPr>
            </w:pPr>
            <w:ins w:id="61" w:author="CATT01" w:date="2025-02-06T17:40:00Z">
              <w:r w:rsidRPr="003167FF">
                <w:t>Communication Type</w:t>
              </w:r>
            </w:ins>
          </w:p>
        </w:tc>
      </w:tr>
      <w:tr w:rsidR="00352A32" w:rsidRPr="003167FF" w14:paraId="67A746FD" w14:textId="77777777" w:rsidTr="0007488E">
        <w:trPr>
          <w:trHeight w:val="136"/>
          <w:ins w:id="62" w:author="CATT01" w:date="2025-02-06T17:40:00Z"/>
        </w:trPr>
        <w:tc>
          <w:tcPr>
            <w:tcW w:w="2972" w:type="dxa"/>
            <w:shd w:val="clear" w:color="auto" w:fill="auto"/>
          </w:tcPr>
          <w:p w14:paraId="647F643A" w14:textId="37D9949A" w:rsidR="00352A32" w:rsidRPr="003167FF" w:rsidRDefault="00352A32" w:rsidP="0007488E">
            <w:pPr>
              <w:pStyle w:val="TAL"/>
              <w:rPr>
                <w:ins w:id="63" w:author="CATT01" w:date="2025-02-06T17:40:00Z"/>
                <w:lang w:eastAsia="zh-CN"/>
              </w:rPr>
            </w:pPr>
            <w:bookmarkStart w:id="64" w:name="OLE_LINK362"/>
            <w:bookmarkStart w:id="65" w:name="OLE_LINK363"/>
            <w:proofErr w:type="spellStart"/>
            <w:ins w:id="66" w:author="CATT01" w:date="2025-02-06T17:40:00Z">
              <w:r>
                <w:t>SS_</w:t>
              </w:r>
            </w:ins>
            <w:bookmarkStart w:id="67" w:name="OLE_LINK88"/>
            <w:ins w:id="68" w:author="CATT01" w:date="2025-02-06T17:42:00Z">
              <w:r>
                <w:rPr>
                  <w:rFonts w:hint="eastAsia"/>
                  <w:lang w:eastAsia="zh-CN"/>
                </w:rPr>
                <w:t>SCAI</w:t>
              </w:r>
            </w:ins>
            <w:bookmarkEnd w:id="64"/>
            <w:bookmarkEnd w:id="65"/>
            <w:ins w:id="69" w:author="CATT01" w:date="2025-02-06T17:46:00Z">
              <w:r w:rsidR="006011C5">
                <w:rPr>
                  <w:rFonts w:hint="eastAsia"/>
                  <w:lang w:eastAsia="zh-CN"/>
                </w:rPr>
                <w:t>InfoRetrie</w:t>
              </w:r>
            </w:ins>
            <w:ins w:id="70" w:author="CATT01" w:date="2025-02-06T17:47:00Z">
              <w:r w:rsidR="006011C5">
                <w:rPr>
                  <w:rFonts w:hint="eastAsia"/>
                  <w:lang w:eastAsia="zh-CN"/>
                </w:rPr>
                <w:t>val</w:t>
              </w:r>
            </w:ins>
            <w:bookmarkEnd w:id="67"/>
            <w:proofErr w:type="spellEnd"/>
          </w:p>
        </w:tc>
        <w:tc>
          <w:tcPr>
            <w:tcW w:w="3969" w:type="dxa"/>
            <w:shd w:val="clear" w:color="auto" w:fill="auto"/>
          </w:tcPr>
          <w:p w14:paraId="0634E129" w14:textId="69D2073D" w:rsidR="00352A32" w:rsidRPr="003167FF" w:rsidRDefault="006011C5" w:rsidP="0007488E">
            <w:pPr>
              <w:pStyle w:val="TAL"/>
              <w:rPr>
                <w:ins w:id="71" w:author="CATT01" w:date="2025-02-06T17:40:00Z"/>
                <w:lang w:eastAsia="zh-CN"/>
              </w:rPr>
            </w:pPr>
            <w:bookmarkStart w:id="72" w:name="OLE_LINK360"/>
            <w:bookmarkStart w:id="73" w:name="OLE_LINK361"/>
            <w:proofErr w:type="spellStart"/>
            <w:ins w:id="74" w:author="CATT01" w:date="2025-02-06T17:45:00Z">
              <w:r>
                <w:rPr>
                  <w:rFonts w:hint="eastAsia"/>
                  <w:lang w:eastAsia="zh-CN"/>
                </w:rPr>
                <w:t>Obtain</w:t>
              </w:r>
            </w:ins>
            <w:ins w:id="75" w:author="CATT01" w:date="2025-02-06T17:40:00Z">
              <w:r w:rsidR="00352A32">
                <w:t>_</w:t>
              </w:r>
            </w:ins>
            <w:ins w:id="76" w:author="CATT01" w:date="2025-02-06T17:45:00Z">
              <w:r>
                <w:rPr>
                  <w:rFonts w:hint="eastAsia"/>
                  <w:lang w:eastAsia="zh-CN"/>
                </w:rPr>
                <w:t>SCAI</w:t>
              </w:r>
            </w:ins>
            <w:ins w:id="77" w:author="CATT01" w:date="2025-02-06T17:40:00Z">
              <w:r w:rsidR="00352A32" w:rsidRPr="003167FF">
                <w:t>_</w:t>
              </w:r>
              <w:r w:rsidR="00352A32">
                <w:rPr>
                  <w:rFonts w:hint="eastAsia"/>
                  <w:lang w:eastAsia="zh-CN"/>
                </w:rPr>
                <w:t>Info</w:t>
              </w:r>
              <w:bookmarkEnd w:id="72"/>
              <w:bookmarkEnd w:id="73"/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14:paraId="35AE9E70" w14:textId="77777777" w:rsidR="00352A32" w:rsidRPr="003167FF" w:rsidRDefault="00352A32" w:rsidP="0007488E">
            <w:pPr>
              <w:pStyle w:val="TAL"/>
              <w:rPr>
                <w:ins w:id="78" w:author="CATT01" w:date="2025-02-06T17:40:00Z"/>
                <w:lang w:eastAsia="zh-CN"/>
              </w:rPr>
            </w:pPr>
            <w:ins w:id="79" w:author="CATT01" w:date="2025-02-06T17:40:00Z">
              <w:r w:rsidRPr="003167FF">
                <w:t>VAL server</w:t>
              </w:r>
            </w:ins>
          </w:p>
        </w:tc>
        <w:tc>
          <w:tcPr>
            <w:tcW w:w="1780" w:type="dxa"/>
            <w:shd w:val="clear" w:color="auto" w:fill="auto"/>
          </w:tcPr>
          <w:p w14:paraId="0700FF8A" w14:textId="48AD8D67" w:rsidR="00352A32" w:rsidRPr="003167FF" w:rsidRDefault="006011C5" w:rsidP="0007488E">
            <w:pPr>
              <w:pStyle w:val="TAL"/>
              <w:rPr>
                <w:ins w:id="80" w:author="CATT01" w:date="2025-02-06T17:40:00Z"/>
                <w:lang w:eastAsia="zh-CN"/>
              </w:rPr>
            </w:pPr>
            <w:bookmarkStart w:id="81" w:name="OLE_LINK228"/>
            <w:ins w:id="82" w:author="CATT01" w:date="2025-02-06T17:46:00Z">
              <w:r w:rsidRPr="003167FF">
                <w:t>Request/Response</w:t>
              </w:r>
            </w:ins>
            <w:bookmarkEnd w:id="81"/>
          </w:p>
          <w:p w14:paraId="4C58043C" w14:textId="77777777" w:rsidR="00352A32" w:rsidRPr="003167FF" w:rsidRDefault="00352A32" w:rsidP="0007488E">
            <w:pPr>
              <w:pStyle w:val="TAL"/>
              <w:rPr>
                <w:ins w:id="83" w:author="CATT01" w:date="2025-02-06T17:40:00Z"/>
              </w:rPr>
            </w:pPr>
          </w:p>
        </w:tc>
      </w:tr>
    </w:tbl>
    <w:p w14:paraId="02969DC3" w14:textId="77777777" w:rsidR="00352A32" w:rsidRPr="003167FF" w:rsidRDefault="00352A32" w:rsidP="00352A32">
      <w:pPr>
        <w:rPr>
          <w:ins w:id="84" w:author="CATT01" w:date="2025-02-06T17:40:00Z"/>
        </w:rPr>
      </w:pPr>
    </w:p>
    <w:p w14:paraId="672EFB88" w14:textId="2A11FCE2" w:rsidR="00352A32" w:rsidRPr="003167FF" w:rsidRDefault="00352A32" w:rsidP="00352A32">
      <w:pPr>
        <w:pStyle w:val="4"/>
        <w:rPr>
          <w:ins w:id="85" w:author="CATT01" w:date="2025-02-06T17:40:00Z"/>
        </w:rPr>
      </w:pPr>
      <w:bookmarkStart w:id="86" w:name="OLE_LINK356"/>
      <w:bookmarkStart w:id="87" w:name="OLE_LINK357"/>
      <w:bookmarkStart w:id="88" w:name="_Toc188451213"/>
      <w:ins w:id="89" w:author="CATT01" w:date="2025-02-06T17:40:00Z">
        <w:r>
          <w:rPr>
            <w:lang w:eastAsia="zh-CN"/>
          </w:rPr>
          <w:t>21</w:t>
        </w:r>
        <w:r w:rsidR="006011C5">
          <w:rPr>
            <w:lang w:eastAsia="zh-CN"/>
          </w:rPr>
          <w:t>.</w:t>
        </w:r>
      </w:ins>
      <w:ins w:id="90" w:author="CATT01" w:date="2025-02-06T17:47:00Z">
        <w:r w:rsidR="006011C5">
          <w:rPr>
            <w:rFonts w:hint="eastAsia"/>
            <w:lang w:eastAsia="zh-CN"/>
          </w:rPr>
          <w:t>2</w:t>
        </w:r>
      </w:ins>
      <w:proofErr w:type="gramStart"/>
      <w:ins w:id="91" w:author="CATT01" w:date="2025-02-06T17:40:00Z">
        <w:r>
          <w:t>.</w:t>
        </w:r>
      </w:ins>
      <w:ins w:id="92" w:author="CATT01" w:date="2025-02-06T17:47:00Z">
        <w:r w:rsidR="006011C5">
          <w:rPr>
            <w:rFonts w:hint="eastAsia"/>
            <w:lang w:eastAsia="zh-CN"/>
          </w:rPr>
          <w:t>x</w:t>
        </w:r>
      </w:ins>
      <w:ins w:id="93" w:author="CATT01" w:date="2025-02-06T17:40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bookmarkEnd w:id="86"/>
        <w:bookmarkEnd w:id="87"/>
        <w:proofErr w:type="gramEnd"/>
        <w:r>
          <w:tab/>
        </w:r>
      </w:ins>
      <w:proofErr w:type="spellStart"/>
      <w:ins w:id="94" w:author="CATT01" w:date="2025-02-06T17:48:00Z">
        <w:r w:rsidR="006011C5">
          <w:rPr>
            <w:rFonts w:hint="eastAsia"/>
            <w:lang w:eastAsia="zh-CN"/>
          </w:rPr>
          <w:t>SS_</w:t>
        </w:r>
        <w:r w:rsidR="006011C5">
          <w:rPr>
            <w:lang w:eastAsia="zh-CN"/>
          </w:rPr>
          <w:t>SCAIInfoRetrieval</w:t>
        </w:r>
        <w:proofErr w:type="spellEnd"/>
        <w:r w:rsidR="006011C5">
          <w:rPr>
            <w:rFonts w:hint="eastAsia"/>
            <w:lang w:eastAsia="zh-CN"/>
          </w:rPr>
          <w:t xml:space="preserve"> </w:t>
        </w:r>
      </w:ins>
      <w:ins w:id="95" w:author="CATT01" w:date="2025-02-06T17:40:00Z">
        <w:r w:rsidRPr="003167FF">
          <w:t>API</w:t>
        </w:r>
        <w:bookmarkEnd w:id="88"/>
      </w:ins>
    </w:p>
    <w:p w14:paraId="0A318338" w14:textId="00F6BBB9" w:rsidR="006011C5" w:rsidRPr="003167FF" w:rsidRDefault="006011C5" w:rsidP="006011C5">
      <w:pPr>
        <w:pStyle w:val="5"/>
        <w:rPr>
          <w:ins w:id="96" w:author="CATT01" w:date="2025-02-06T17:49:00Z"/>
        </w:rPr>
      </w:pPr>
      <w:bookmarkStart w:id="97" w:name="OLE_LINK94"/>
      <w:bookmarkStart w:id="98" w:name="OLE_LINK95"/>
      <w:bookmarkStart w:id="99" w:name="_Toc188450521"/>
      <w:bookmarkStart w:id="100" w:name="_Toc188451215"/>
      <w:ins w:id="101" w:author="CATT01" w:date="2025-02-06T17:49:00Z">
        <w:r>
          <w:rPr>
            <w:rFonts w:hint="eastAsia"/>
            <w:lang w:eastAsia="zh-CN"/>
          </w:rPr>
          <w:t>21</w:t>
        </w:r>
        <w:r>
          <w:t>.</w:t>
        </w:r>
        <w:r>
          <w:rPr>
            <w:rFonts w:hint="eastAsia"/>
            <w:lang w:eastAsia="zh-CN"/>
          </w:rPr>
          <w:t>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3167FF">
          <w:t>.</w:t>
        </w:r>
        <w:r>
          <w:rPr>
            <w:rFonts w:hint="eastAsia"/>
            <w:lang w:eastAsia="zh-CN"/>
          </w:rPr>
          <w:t>2.</w:t>
        </w:r>
        <w:r w:rsidRPr="003167FF">
          <w:t>1</w:t>
        </w:r>
        <w:bookmarkEnd w:id="97"/>
        <w:bookmarkEnd w:id="98"/>
        <w:proofErr w:type="gramEnd"/>
        <w:r w:rsidRPr="003167FF">
          <w:tab/>
          <w:t>General</w:t>
        </w:r>
        <w:bookmarkEnd w:id="99"/>
      </w:ins>
    </w:p>
    <w:p w14:paraId="0F1F3AE1" w14:textId="6B8ABBE7" w:rsidR="006011C5" w:rsidRPr="006011C5" w:rsidRDefault="006011C5" w:rsidP="006011C5">
      <w:pPr>
        <w:rPr>
          <w:ins w:id="102" w:author="CATT01" w:date="2025-02-06T17:48:00Z"/>
          <w:lang w:eastAsia="zh-CN"/>
        </w:rPr>
      </w:pPr>
      <w:ins w:id="103" w:author="CATT01" w:date="2025-02-06T17:49:00Z">
        <w:r w:rsidRPr="003167FF">
          <w:rPr>
            <w:b/>
          </w:rPr>
          <w:t>API description:</w:t>
        </w:r>
        <w:r w:rsidRPr="003167FF">
          <w:t xml:space="preserve"> This API enables the VAL server to obtain </w:t>
        </w:r>
      </w:ins>
      <w:bookmarkStart w:id="104" w:name="OLE_LINK99"/>
      <w:bookmarkStart w:id="105" w:name="OLE_LINK100"/>
      <w:ins w:id="106" w:author="CATT01" w:date="2025-02-06T17:51:00Z">
        <w:r>
          <w:rPr>
            <w:rFonts w:hint="eastAsia"/>
            <w:lang w:eastAsia="zh-CN"/>
          </w:rPr>
          <w:t xml:space="preserve">the </w:t>
        </w:r>
      </w:ins>
      <w:ins w:id="107" w:author="CATT01" w:date="2025-02-06T17:52:00Z">
        <w:r>
          <w:rPr>
            <w:rFonts w:hint="eastAsia"/>
            <w:lang w:eastAsia="zh-CN"/>
          </w:rPr>
          <w:t xml:space="preserve">satellite coverage </w:t>
        </w:r>
        <w:r>
          <w:rPr>
            <w:lang w:eastAsia="zh-CN"/>
          </w:rPr>
          <w:t>availability</w:t>
        </w:r>
        <w:bookmarkEnd w:id="104"/>
        <w:bookmarkEnd w:id="105"/>
        <w:r>
          <w:rPr>
            <w:rFonts w:hint="eastAsia"/>
            <w:lang w:eastAsia="zh-CN"/>
          </w:rPr>
          <w:t xml:space="preserve"> information (SCAI)</w:t>
        </w:r>
        <w:r w:rsidRPr="003167FF">
          <w:t xml:space="preserve"> </w:t>
        </w:r>
      </w:ins>
      <w:ins w:id="108" w:author="CATT01" w:date="2025-02-06T17:49:00Z">
        <w:r>
          <w:t xml:space="preserve">from the </w:t>
        </w:r>
      </w:ins>
      <w:ins w:id="109" w:author="CATT01" w:date="2025-02-06T17:52:00Z">
        <w:r>
          <w:rPr>
            <w:lang w:eastAsia="zh-CN"/>
          </w:rPr>
          <w:t>configuration management server</w:t>
        </w:r>
      </w:ins>
      <w:ins w:id="110" w:author="CATT01" w:date="2025-02-06T17:49:00Z">
        <w:r w:rsidRPr="003167FF">
          <w:t>.</w:t>
        </w:r>
      </w:ins>
    </w:p>
    <w:p w14:paraId="1094E980" w14:textId="7D56564D" w:rsidR="006011C5" w:rsidRPr="003167FF" w:rsidRDefault="006011C5" w:rsidP="006011C5">
      <w:pPr>
        <w:pStyle w:val="5"/>
        <w:rPr>
          <w:ins w:id="111" w:author="CATT01" w:date="2025-02-06T17:49:00Z"/>
          <w:lang w:eastAsia="zh-CN"/>
        </w:rPr>
      </w:pPr>
      <w:bookmarkStart w:id="112" w:name="_Toc188450522"/>
      <w:bookmarkEnd w:id="100"/>
      <w:ins w:id="113" w:author="CATT01" w:date="2025-02-06T17:50:00Z">
        <w:r>
          <w:rPr>
            <w:rFonts w:hint="eastAsia"/>
            <w:lang w:eastAsia="zh-CN"/>
          </w:rPr>
          <w:t>21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proofErr w:type="gramStart"/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3167FF">
          <w:rPr>
            <w:lang w:eastAsia="zh-CN"/>
          </w:rPr>
          <w:t>.</w:t>
        </w:r>
        <w:r>
          <w:rPr>
            <w:rFonts w:hint="eastAsia"/>
            <w:lang w:eastAsia="zh-CN"/>
          </w:rPr>
          <w:t>2.2</w:t>
        </w:r>
      </w:ins>
      <w:proofErr w:type="gramEnd"/>
      <w:ins w:id="114" w:author="CATT01" w:date="2025-02-06T17:49:00Z">
        <w:r>
          <w:rPr>
            <w:lang w:eastAsia="zh-CN"/>
          </w:rPr>
          <w:tab/>
        </w:r>
        <w:proofErr w:type="spellStart"/>
        <w:r>
          <w:rPr>
            <w:lang w:eastAsia="zh-CN"/>
          </w:rPr>
          <w:t>Obtain_</w:t>
        </w:r>
      </w:ins>
      <w:ins w:id="115" w:author="CATT01" w:date="2025-02-06T17:53:00Z">
        <w:r>
          <w:rPr>
            <w:rFonts w:hint="eastAsia"/>
            <w:lang w:eastAsia="zh-CN"/>
          </w:rPr>
          <w:t>SCAI</w:t>
        </w:r>
      </w:ins>
      <w:ins w:id="116" w:author="CATT01" w:date="2025-02-06T17:49:00Z">
        <w:r w:rsidRPr="003167FF">
          <w:rPr>
            <w:lang w:eastAsia="zh-CN"/>
          </w:rPr>
          <w:t>_Info</w:t>
        </w:r>
        <w:proofErr w:type="spellEnd"/>
        <w:r w:rsidRPr="003167FF">
          <w:rPr>
            <w:lang w:eastAsia="zh-CN"/>
          </w:rPr>
          <w:t xml:space="preserve"> operation</w:t>
        </w:r>
        <w:bookmarkEnd w:id="112"/>
      </w:ins>
    </w:p>
    <w:p w14:paraId="3BCE9E34" w14:textId="654C64E9" w:rsidR="006011C5" w:rsidRPr="003167FF" w:rsidRDefault="006011C5" w:rsidP="006011C5">
      <w:pPr>
        <w:rPr>
          <w:ins w:id="117" w:author="CATT01" w:date="2025-02-06T17:49:00Z"/>
        </w:rPr>
      </w:pPr>
      <w:ins w:id="118" w:author="CATT01" w:date="2025-02-06T17:49:00Z">
        <w:r w:rsidRPr="003167FF">
          <w:rPr>
            <w:b/>
          </w:rPr>
          <w:t>API operation name:</w:t>
        </w:r>
        <w:r>
          <w:t xml:space="preserve"> </w:t>
        </w:r>
        <w:proofErr w:type="spellStart"/>
        <w:r>
          <w:t>Obtain_</w:t>
        </w:r>
      </w:ins>
      <w:ins w:id="119" w:author="CATT01" w:date="2025-02-06T17:53:00Z">
        <w:r>
          <w:rPr>
            <w:rFonts w:hint="eastAsia"/>
            <w:lang w:eastAsia="zh-CN"/>
          </w:rPr>
          <w:t>SCAI</w:t>
        </w:r>
      </w:ins>
      <w:ins w:id="120" w:author="CATT01" w:date="2025-02-06T17:49:00Z">
        <w:r w:rsidRPr="003167FF">
          <w:t>_Info</w:t>
        </w:r>
        <w:proofErr w:type="spellEnd"/>
      </w:ins>
    </w:p>
    <w:p w14:paraId="00980E68" w14:textId="02443422" w:rsidR="006011C5" w:rsidRPr="004D2268" w:rsidRDefault="006011C5" w:rsidP="006011C5">
      <w:pPr>
        <w:rPr>
          <w:ins w:id="121" w:author="CATT01" w:date="2025-02-06T17:49:00Z"/>
          <w:lang w:val="fr-FR" w:eastAsia="zh-CN"/>
        </w:rPr>
      </w:pPr>
      <w:ins w:id="122" w:author="CATT01" w:date="2025-02-06T17:49:00Z">
        <w:r w:rsidRPr="004D2268">
          <w:rPr>
            <w:b/>
            <w:lang w:val="fr-FR"/>
          </w:rPr>
          <w:t>Description:</w:t>
        </w:r>
        <w:r w:rsidRPr="004D2268">
          <w:rPr>
            <w:lang w:val="fr-FR"/>
          </w:rPr>
          <w:t xml:space="preserve"> Request </w:t>
        </w:r>
      </w:ins>
      <w:ins w:id="123" w:author="CATT01" w:date="2025-02-06T17:53:00Z">
        <w:r>
          <w:rPr>
            <w:lang w:eastAsia="zh-CN"/>
          </w:rPr>
          <w:t>the satellite coverage availability</w:t>
        </w:r>
        <w:r w:rsidRPr="004D2268">
          <w:rPr>
            <w:lang w:val="fr-FR"/>
          </w:rPr>
          <w:t xml:space="preserve"> </w:t>
        </w:r>
      </w:ins>
      <w:ins w:id="124" w:author="CATT01" w:date="2025-02-06T17:49:00Z">
        <w:r w:rsidRPr="004D2268">
          <w:rPr>
            <w:lang w:val="fr-FR"/>
          </w:rPr>
          <w:t>information.</w:t>
        </w:r>
      </w:ins>
    </w:p>
    <w:p w14:paraId="646D5344" w14:textId="77777777" w:rsidR="006011C5" w:rsidRPr="003167FF" w:rsidRDefault="006011C5" w:rsidP="006011C5">
      <w:pPr>
        <w:rPr>
          <w:ins w:id="125" w:author="CATT01" w:date="2025-02-06T17:49:00Z"/>
        </w:rPr>
      </w:pPr>
      <w:proofErr w:type="gramStart"/>
      <w:ins w:id="126" w:author="CATT01" w:date="2025-02-06T17:49:00Z">
        <w:r w:rsidRPr="003167FF">
          <w:rPr>
            <w:b/>
          </w:rPr>
          <w:t>Known Consumers:</w:t>
        </w:r>
        <w:r w:rsidRPr="003167FF">
          <w:t xml:space="preserve"> VAL server.</w:t>
        </w:r>
        <w:proofErr w:type="gramEnd"/>
      </w:ins>
    </w:p>
    <w:p w14:paraId="51204D57" w14:textId="6759D42F" w:rsidR="006011C5" w:rsidRPr="003167FF" w:rsidRDefault="006011C5" w:rsidP="006011C5">
      <w:pPr>
        <w:rPr>
          <w:ins w:id="127" w:author="CATT01" w:date="2025-02-06T17:49:00Z"/>
          <w:lang w:eastAsia="zh-CN"/>
        </w:rPr>
      </w:pPr>
      <w:ins w:id="128" w:author="CATT01" w:date="2025-02-06T17:49:00Z">
        <w:r w:rsidRPr="003167FF">
          <w:rPr>
            <w:b/>
            <w:lang w:eastAsia="zh-CN"/>
          </w:rPr>
          <w:t xml:space="preserve">Inputs: </w:t>
        </w:r>
        <w:r w:rsidR="00A65091">
          <w:rPr>
            <w:lang w:eastAsia="zh-CN"/>
          </w:rPr>
          <w:t xml:space="preserve">Refer </w:t>
        </w:r>
        <w:proofErr w:type="spellStart"/>
        <w:r w:rsidR="00A65091">
          <w:rPr>
            <w:lang w:eastAsia="zh-CN"/>
          </w:rPr>
          <w:t>subclause</w:t>
        </w:r>
        <w:proofErr w:type="spellEnd"/>
        <w:r w:rsidR="00A65091">
          <w:rPr>
            <w:lang w:eastAsia="zh-CN"/>
          </w:rPr>
          <w:t xml:space="preserve"> </w:t>
        </w:r>
      </w:ins>
      <w:ins w:id="129" w:author="CATT01" w:date="2025-02-06T17:54:00Z">
        <w:r w:rsidR="00A65091">
          <w:rPr>
            <w:rFonts w:hint="eastAsia"/>
            <w:lang w:eastAsia="zh-CN"/>
          </w:rPr>
          <w:t>21.2.3.3</w:t>
        </w:r>
      </w:ins>
    </w:p>
    <w:p w14:paraId="5F43EEA7" w14:textId="7C2E4B75" w:rsidR="006011C5" w:rsidRPr="003167FF" w:rsidRDefault="006011C5" w:rsidP="006011C5">
      <w:pPr>
        <w:rPr>
          <w:ins w:id="130" w:author="CATT01" w:date="2025-02-06T17:49:00Z"/>
          <w:lang w:eastAsia="zh-CN"/>
        </w:rPr>
      </w:pPr>
      <w:ins w:id="131" w:author="CATT01" w:date="2025-02-06T17:49:00Z">
        <w:r w:rsidRPr="003167FF">
          <w:rPr>
            <w:b/>
            <w:lang w:eastAsia="zh-CN"/>
          </w:rPr>
          <w:t>Outputs:</w:t>
        </w:r>
        <w:r w:rsidR="00A65091">
          <w:rPr>
            <w:lang w:eastAsia="zh-CN"/>
          </w:rPr>
          <w:t xml:space="preserve"> Refer </w:t>
        </w:r>
        <w:proofErr w:type="spellStart"/>
        <w:r w:rsidR="00A65091">
          <w:rPr>
            <w:lang w:eastAsia="zh-CN"/>
          </w:rPr>
          <w:t>subclause</w:t>
        </w:r>
        <w:proofErr w:type="spellEnd"/>
        <w:r w:rsidR="00A65091">
          <w:rPr>
            <w:lang w:eastAsia="zh-CN"/>
          </w:rPr>
          <w:t xml:space="preserve"> </w:t>
        </w:r>
      </w:ins>
      <w:ins w:id="132" w:author="CATT01" w:date="2025-02-06T17:54:00Z">
        <w:r w:rsidR="00A65091">
          <w:rPr>
            <w:rFonts w:hint="eastAsia"/>
            <w:lang w:eastAsia="zh-CN"/>
          </w:rPr>
          <w:t>21.2.3.4</w:t>
        </w:r>
      </w:ins>
    </w:p>
    <w:p w14:paraId="4C2753A9" w14:textId="32B838C3" w:rsidR="006011C5" w:rsidRPr="003167FF" w:rsidRDefault="00A65091" w:rsidP="006011C5">
      <w:pPr>
        <w:rPr>
          <w:ins w:id="133" w:author="CATT01" w:date="2025-02-06T17:49:00Z"/>
          <w:lang w:eastAsia="zh-CN"/>
        </w:rPr>
      </w:pPr>
      <w:ins w:id="134" w:author="CATT01" w:date="2025-02-06T17:49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</w:t>
        </w:r>
      </w:ins>
      <w:ins w:id="135" w:author="CATT01" w:date="2025-02-06T17:54:00Z">
        <w:r>
          <w:rPr>
            <w:rFonts w:hint="eastAsia"/>
            <w:lang w:eastAsia="zh-CN"/>
          </w:rPr>
          <w:t>21.22.2.2</w:t>
        </w:r>
      </w:ins>
      <w:ins w:id="136" w:author="CATT01" w:date="2025-02-06T17:49:00Z">
        <w:r w:rsidR="006011C5" w:rsidRPr="003167FF">
          <w:rPr>
            <w:lang w:eastAsia="zh-CN"/>
          </w:rPr>
          <w:t xml:space="preserve"> for the details of usage of this API operation.</w:t>
        </w:r>
      </w:ins>
    </w:p>
    <w:bookmarkEnd w:id="17"/>
    <w:p w14:paraId="35C436B1" w14:textId="77777777" w:rsidR="005A3574" w:rsidRPr="005A3574" w:rsidRDefault="005A3574">
      <w:pPr>
        <w:rPr>
          <w:noProof/>
          <w:lang w:eastAsia="zh-CN"/>
        </w:rPr>
      </w:pPr>
    </w:p>
    <w:p w14:paraId="4842C95D" w14:textId="77777777" w:rsidR="005A3574" w:rsidRPr="008A54B9" w:rsidRDefault="005A3574" w:rsidP="005A3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5225ACE" w14:textId="60C84179" w:rsidR="00352A32" w:rsidRPr="007471E3" w:rsidRDefault="00352A32" w:rsidP="00352A32">
      <w:pPr>
        <w:pStyle w:val="4"/>
        <w:rPr>
          <w:lang w:eastAsia="zh-CN"/>
        </w:rPr>
      </w:pPr>
      <w:bookmarkStart w:id="137" w:name="_Toc188451189"/>
      <w:r>
        <w:rPr>
          <w:rFonts w:hint="eastAsia"/>
          <w:lang w:eastAsia="zh-CN"/>
        </w:rPr>
        <w:t>21.2</w:t>
      </w:r>
      <w:r w:rsidRPr="003167FF">
        <w:t>.2</w:t>
      </w:r>
      <w:r>
        <w:rPr>
          <w:rFonts w:hint="eastAsia"/>
          <w:lang w:eastAsia="zh-CN"/>
        </w:rPr>
        <w:t>.2</w:t>
      </w:r>
      <w:r w:rsidRPr="003167FF">
        <w:tab/>
        <w:t>Procedures</w:t>
      </w:r>
      <w:r>
        <w:rPr>
          <w:rFonts w:hint="eastAsia"/>
          <w:lang w:eastAsia="zh-CN"/>
        </w:rPr>
        <w:t xml:space="preserve"> </w:t>
      </w:r>
      <w:ins w:id="138" w:author="CATT02" w:date="2025-02-19T16:33:00Z">
        <w:r w:rsidR="00701A70">
          <w:rPr>
            <w:rFonts w:hint="eastAsia"/>
            <w:lang w:eastAsia="zh-CN"/>
          </w:rPr>
          <w:t xml:space="preserve">for </w:t>
        </w:r>
      </w:ins>
      <w:ins w:id="139" w:author="CATT02" w:date="2025-02-19T16:36:00Z">
        <w:r w:rsidR="00701A70">
          <w:rPr>
            <w:rFonts w:hint="eastAsia"/>
            <w:lang w:eastAsia="zh-CN"/>
          </w:rPr>
          <w:t xml:space="preserve">obtaining </w:t>
        </w:r>
      </w:ins>
      <w:del w:id="140" w:author="CATT02" w:date="2025-02-19T16:36:00Z">
        <w:r w:rsidDel="00701A70">
          <w:rPr>
            <w:rFonts w:hint="eastAsia"/>
            <w:lang w:eastAsia="zh-CN"/>
          </w:rPr>
          <w:delText xml:space="preserve">of </w:delText>
        </w:r>
      </w:del>
      <w:del w:id="141" w:author="CATT01" w:date="2025-02-06T17:34:00Z">
        <w:r w:rsidDel="00352A32">
          <w:rPr>
            <w:rFonts w:hint="eastAsia"/>
            <w:lang w:eastAsia="zh-CN"/>
          </w:rPr>
          <w:delText xml:space="preserve">UE requesting </w:delText>
        </w:r>
      </w:del>
      <w:r>
        <w:rPr>
          <w:rFonts w:hint="eastAsia"/>
          <w:lang w:eastAsia="zh-CN"/>
        </w:rPr>
        <w:t xml:space="preserve">the satellite coverage </w:t>
      </w:r>
      <w:r>
        <w:rPr>
          <w:lang w:eastAsia="zh-CN"/>
        </w:rPr>
        <w:t>availability</w:t>
      </w:r>
      <w:r>
        <w:rPr>
          <w:rFonts w:hint="eastAsia"/>
          <w:lang w:eastAsia="zh-CN"/>
        </w:rPr>
        <w:t xml:space="preserve"> information</w:t>
      </w:r>
      <w:ins w:id="142" w:author="CATT02" w:date="2025-02-19T16:37:00Z">
        <w:r w:rsidR="00701A70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(SCAI)</w:t>
      </w:r>
      <w:bookmarkEnd w:id="137"/>
      <w:ins w:id="143" w:author="CATT02" w:date="2025-02-19T16:23:00Z">
        <w:r w:rsidR="00EC04B4">
          <w:rPr>
            <w:rFonts w:hint="eastAsia"/>
            <w:lang w:eastAsia="zh-CN"/>
          </w:rPr>
          <w:t xml:space="preserve"> </w:t>
        </w:r>
      </w:ins>
    </w:p>
    <w:p w14:paraId="42027A7C" w14:textId="77777777" w:rsidR="00352A32" w:rsidRPr="007471E3" w:rsidRDefault="00352A32" w:rsidP="00352A32">
      <w:pPr>
        <w:rPr>
          <w:lang w:eastAsia="zh-CN"/>
        </w:rPr>
      </w:pPr>
      <w:r>
        <w:t xml:space="preserve">The procedure for </w:t>
      </w:r>
      <w:r>
        <w:rPr>
          <w:lang w:eastAsia="zh-CN"/>
        </w:rPr>
        <w:t xml:space="preserve">VAL </w:t>
      </w:r>
      <w:r>
        <w:t>UE</w:t>
      </w:r>
      <w:r>
        <w:rPr>
          <w:rFonts w:hint="eastAsia"/>
          <w:lang w:eastAsia="zh-CN"/>
        </w:rPr>
        <w:t>/VAL server</w:t>
      </w:r>
      <w:r>
        <w:t xml:space="preserve"> </w:t>
      </w:r>
      <w:r>
        <w:rPr>
          <w:rFonts w:hint="eastAsia"/>
          <w:lang w:eastAsia="zh-CN"/>
        </w:rPr>
        <w:t xml:space="preserve">requesting and </w:t>
      </w:r>
      <w:r>
        <w:t xml:space="preserve">obtaining </w:t>
      </w:r>
      <w:r>
        <w:rPr>
          <w:lang w:eastAsia="zh-CN"/>
        </w:rPr>
        <w:t>the satellite coverage availability information</w:t>
      </w:r>
      <w:r>
        <w:rPr>
          <w:rFonts w:hint="eastAsia"/>
          <w:lang w:eastAsia="zh-CN"/>
        </w:rPr>
        <w:t xml:space="preserve"> from the application enabler </w:t>
      </w:r>
      <w:r>
        <w:t>is illustrated in figure </w:t>
      </w:r>
      <w:r>
        <w:rPr>
          <w:rFonts w:hint="eastAsia"/>
          <w:lang w:eastAsia="zh-CN"/>
        </w:rPr>
        <w:t>21.2</w:t>
      </w:r>
      <w:r>
        <w:t>.</w:t>
      </w:r>
      <w:r>
        <w:rPr>
          <w:rFonts w:hint="eastAsia"/>
          <w:lang w:eastAsia="zh-CN"/>
        </w:rPr>
        <w:t>2.2</w:t>
      </w:r>
      <w:r>
        <w:t>-1.</w:t>
      </w:r>
    </w:p>
    <w:p w14:paraId="7421C53B" w14:textId="77777777" w:rsidR="00352A32" w:rsidRPr="003167FF" w:rsidRDefault="00352A32" w:rsidP="00352A32">
      <w:pPr>
        <w:rPr>
          <w:lang w:eastAsia="zh-CN"/>
        </w:rPr>
      </w:pPr>
      <w:r w:rsidRPr="003167FF">
        <w:rPr>
          <w:lang w:eastAsia="zh-CN"/>
        </w:rPr>
        <w:t>Pre-conditions:</w:t>
      </w:r>
    </w:p>
    <w:p w14:paraId="4E984EA3" w14:textId="213F56EB" w:rsidR="00352A32" w:rsidRPr="001F7010" w:rsidRDefault="00352A32" w:rsidP="00352A32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rFonts w:hint="eastAsia"/>
          <w:lang w:eastAsia="zh-CN"/>
        </w:rPr>
        <w:t xml:space="preserve">VAL UE </w:t>
      </w:r>
      <w:ins w:id="144" w:author="CATT02" w:date="2025-02-19T16:39:00Z">
        <w:r w:rsidR="00701A70">
          <w:rPr>
            <w:rFonts w:hint="eastAsia"/>
            <w:lang w:eastAsia="zh-CN"/>
          </w:rPr>
          <w:t xml:space="preserve">is a consumer and </w:t>
        </w:r>
      </w:ins>
      <w:r>
        <w:rPr>
          <w:rFonts w:hint="eastAsia"/>
          <w:lang w:eastAsia="zh-CN"/>
        </w:rPr>
        <w:t>has registered to the 3GPP network via satellite access as defined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5.3.2.1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23.401</w:t>
      </w:r>
      <w:r>
        <w:rPr>
          <w:lang w:eastAsia="zh-CN"/>
        </w:rPr>
        <w:t> </w:t>
      </w:r>
      <w:r>
        <w:rPr>
          <w:rFonts w:hint="eastAsia"/>
          <w:lang w:eastAsia="zh-CN"/>
        </w:rPr>
        <w:t>[9] or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4.2.2.2.2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[11] and has not received the </w:t>
      </w:r>
      <w:r w:rsidRPr="00F35ED8">
        <w:rPr>
          <w:rFonts w:hint="eastAsia"/>
          <w:lang w:eastAsia="zh-CN"/>
        </w:rPr>
        <w:t xml:space="preserve">satellite </w:t>
      </w:r>
      <w:r>
        <w:t>coverage availability information</w:t>
      </w:r>
      <w:r>
        <w:rPr>
          <w:rFonts w:hint="eastAsia"/>
          <w:lang w:eastAsia="zh-CN"/>
        </w:rPr>
        <w:t xml:space="preserve"> from the network yet</w:t>
      </w:r>
      <w:r w:rsidRPr="006B4E38">
        <w:rPr>
          <w:rFonts w:hint="eastAsia"/>
          <w:lang w:eastAsia="zh-CN"/>
        </w:rPr>
        <w:t>.</w:t>
      </w:r>
    </w:p>
    <w:p w14:paraId="440D93C3" w14:textId="77777777" w:rsidR="00352A32" w:rsidRDefault="00352A32" w:rsidP="00352A32">
      <w:pPr>
        <w:ind w:left="568" w:hanging="284"/>
        <w:rPr>
          <w:lang w:eastAsia="zh-CN"/>
        </w:rPr>
      </w:pPr>
      <w:r w:rsidRPr="009A53F5">
        <w:t>-</w:t>
      </w:r>
      <w:r w:rsidRPr="009A53F5">
        <w:tab/>
        <w:t>The configuration management</w:t>
      </w:r>
      <w:r w:rsidRPr="009A53F5">
        <w:rPr>
          <w:rFonts w:hint="eastAsia"/>
        </w:rPr>
        <w:t xml:space="preserve"> server </w:t>
      </w:r>
      <w:r>
        <w:rPr>
          <w:rFonts w:hint="eastAsia"/>
          <w:lang w:eastAsia="zh-CN"/>
        </w:rPr>
        <w:t>has ob</w:t>
      </w:r>
      <w:r w:rsidRPr="009A53F5">
        <w:rPr>
          <w:rFonts w:hint="eastAsia"/>
        </w:rPr>
        <w:t>tain</w:t>
      </w:r>
      <w:r>
        <w:rPr>
          <w:rFonts w:hint="eastAsia"/>
          <w:lang w:eastAsia="zh-CN"/>
        </w:rPr>
        <w:t>ed</w:t>
      </w:r>
      <w:r w:rsidRPr="009A53F5">
        <w:rPr>
          <w:rFonts w:hint="eastAsia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satellite </w:t>
      </w:r>
      <w:r>
        <w:t>coverage availability information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21.2.2.1</w:t>
      </w:r>
      <w:r w:rsidRPr="009A53F5">
        <w:rPr>
          <w:rFonts w:hint="eastAsia"/>
        </w:rPr>
        <w:t>.</w:t>
      </w:r>
    </w:p>
    <w:p w14:paraId="57EA83CB" w14:textId="77777777" w:rsidR="00352A32" w:rsidRPr="009A53F5" w:rsidRDefault="00352A32" w:rsidP="00352A32">
      <w:pPr>
        <w:ind w:left="568" w:hanging="284"/>
        <w:rPr>
          <w:lang w:eastAsia="zh-CN"/>
        </w:rPr>
      </w:pPr>
    </w:p>
    <w:bookmarkStart w:id="145" w:name="_MON_1792824799"/>
    <w:bookmarkEnd w:id="145"/>
    <w:p w14:paraId="5ACEE86C" w14:textId="77777777" w:rsidR="00352A32" w:rsidRPr="003167FF" w:rsidRDefault="00352A32" w:rsidP="00352A32">
      <w:pPr>
        <w:pStyle w:val="TH"/>
        <w:rPr>
          <w:lang w:eastAsia="zh-CN"/>
        </w:rPr>
      </w:pPr>
      <w:r>
        <w:object w:dxaOrig="4711" w:dyaOrig="2341" w14:anchorId="296DD2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15pt;height:156.25pt" o:ole="">
            <v:imagedata r:id="rId14" o:title=""/>
          </v:shape>
          <o:OLEObject Type="Embed" ProgID="Visio.Drawing.15" ShapeID="_x0000_i1025" DrawAspect="Content" ObjectID="_1801490836" r:id="rId15"/>
        </w:object>
      </w:r>
    </w:p>
    <w:p w14:paraId="4EB763BB" w14:textId="640BE5BF" w:rsidR="00352A32" w:rsidRPr="003167FF" w:rsidRDefault="00352A32" w:rsidP="00352A32">
      <w:pPr>
        <w:pStyle w:val="TF"/>
        <w:rPr>
          <w:lang w:eastAsia="zh-CN"/>
        </w:rPr>
      </w:pPr>
      <w:r w:rsidRPr="003167FF">
        <w:t>Figure </w:t>
      </w:r>
      <w:r>
        <w:rPr>
          <w:lang w:eastAsia="zh-CN"/>
        </w:rPr>
        <w:t>21.2</w:t>
      </w:r>
      <w:r>
        <w:t>.2</w:t>
      </w:r>
      <w:r>
        <w:rPr>
          <w:rFonts w:hint="eastAsia"/>
          <w:lang w:eastAsia="zh-CN"/>
        </w:rPr>
        <w:t>.2.1</w:t>
      </w:r>
      <w:r w:rsidRPr="003167FF">
        <w:t xml:space="preserve">-1: </w:t>
      </w:r>
      <w:del w:id="146" w:author="CATT01" w:date="2025-02-06T17:35:00Z">
        <w:r w:rsidDel="00352A32">
          <w:rPr>
            <w:lang w:eastAsia="zh-CN"/>
          </w:rPr>
          <w:delText xml:space="preserve">VAL </w:delText>
        </w:r>
        <w:r w:rsidDel="00352A32">
          <w:delText xml:space="preserve">UE </w:delText>
        </w:r>
        <w:r w:rsidDel="00352A32">
          <w:rPr>
            <w:rFonts w:hint="eastAsia"/>
            <w:lang w:eastAsia="zh-CN"/>
          </w:rPr>
          <w:delText>requests</w:delText>
        </w:r>
        <w:r w:rsidDel="00352A32">
          <w:delText xml:space="preserve"> </w:delText>
        </w:r>
      </w:del>
      <w:proofErr w:type="spellStart"/>
      <w:ins w:id="147" w:author="CATT02" w:date="2025-02-19T16:38:00Z">
        <w:r w:rsidR="00701A70">
          <w:rPr>
            <w:rFonts w:hint="eastAsia"/>
            <w:lang w:eastAsia="zh-CN"/>
          </w:rPr>
          <w:t>Obtani</w:t>
        </w:r>
      </w:ins>
      <w:ins w:id="148" w:author="CATT02" w:date="2025-02-19T17:19:00Z">
        <w:r w:rsidR="00E5370E">
          <w:rPr>
            <w:rFonts w:hint="eastAsia"/>
            <w:lang w:eastAsia="zh-CN"/>
          </w:rPr>
          <w:t>ng</w:t>
        </w:r>
        <w:proofErr w:type="spellEnd"/>
        <w:r w:rsidR="00E5370E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satellite coverage availability information</w:t>
      </w:r>
      <w:ins w:id="149" w:author="CATT01" w:date="2025-02-06T17:35:00Z">
        <w:r>
          <w:rPr>
            <w:rFonts w:hint="eastAsia"/>
            <w:lang w:eastAsia="zh-CN"/>
          </w:rPr>
          <w:t xml:space="preserve"> </w:t>
        </w:r>
      </w:ins>
    </w:p>
    <w:p w14:paraId="6C79D75F" w14:textId="77777777" w:rsidR="00352A32" w:rsidRDefault="00352A32" w:rsidP="00352A3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>The consumer (C</w:t>
      </w:r>
      <w:r w:rsidRPr="003167FF">
        <w:rPr>
          <w:lang w:eastAsia="zh-CN"/>
        </w:rPr>
        <w:t>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client, VAL serve</w:t>
      </w:r>
      <w:bookmarkStart w:id="150" w:name="_GoBack"/>
      <w:bookmarkEnd w:id="150"/>
      <w:r>
        <w:rPr>
          <w:rFonts w:hint="eastAsia"/>
          <w:lang w:eastAsia="zh-CN"/>
        </w:rPr>
        <w:t>r)</w:t>
      </w:r>
      <w:r w:rsidRPr="00B15A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sends Get </w:t>
      </w:r>
      <w:r>
        <w:rPr>
          <w:lang w:eastAsia="zh-CN"/>
        </w:rPr>
        <w:t xml:space="preserve">satellite </w:t>
      </w:r>
      <w:r>
        <w:t xml:space="preserve">coverage availability </w:t>
      </w:r>
      <w:r>
        <w:rPr>
          <w:rFonts w:hint="eastAsia"/>
          <w:lang w:eastAsia="zh-CN"/>
        </w:rPr>
        <w:t xml:space="preserve">information (SCAI) request to the </w:t>
      </w:r>
      <w:bookmarkStart w:id="151" w:name="OLE_LINK98"/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</w:t>
      </w:r>
      <w:bookmarkEnd w:id="151"/>
      <w:r>
        <w:rPr>
          <w:rFonts w:hint="eastAsia"/>
          <w:lang w:eastAsia="zh-CN"/>
        </w:rPr>
        <w:t xml:space="preserve"> to require </w:t>
      </w:r>
      <w:r>
        <w:rPr>
          <w:lang w:eastAsia="zh-CN"/>
        </w:rPr>
        <w:t xml:space="preserve">satellite </w:t>
      </w:r>
      <w:r>
        <w:t xml:space="preserve">coverage availability </w:t>
      </w:r>
      <w:r>
        <w:rPr>
          <w:rFonts w:hint="eastAsia"/>
          <w:lang w:eastAsia="zh-CN"/>
        </w:rPr>
        <w:t>information when it is using the satellite access. The request may contain the dedicated satellite ID for the requested UE, the current UE location data, etc.</w:t>
      </w:r>
    </w:p>
    <w:p w14:paraId="19483A92" w14:textId="77777777" w:rsidR="00352A32" w:rsidRDefault="00352A32" w:rsidP="00352A3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F35ED8">
        <w:rPr>
          <w:rFonts w:hint="eastAsia"/>
          <w:lang w:eastAsia="zh-CN"/>
        </w:rPr>
        <w:t xml:space="preserve">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authorizes the request.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request is granted, it checks the requested SCAI is available or not. </w:t>
      </w:r>
      <w:r>
        <w:rPr>
          <w:lang w:eastAsia="zh-CN"/>
        </w:rPr>
        <w:t>I</w:t>
      </w:r>
      <w:r>
        <w:rPr>
          <w:rFonts w:hint="eastAsia"/>
          <w:lang w:eastAsia="zh-CN"/>
        </w:rPr>
        <w:t>f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 available, the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obtains the SCAI as described in step</w:t>
      </w:r>
      <w:r>
        <w:rPr>
          <w:lang w:eastAsia="zh-CN"/>
        </w:rPr>
        <w:t> </w:t>
      </w:r>
      <w:r>
        <w:rPr>
          <w:rFonts w:hint="eastAsia"/>
          <w:lang w:eastAsia="zh-CN"/>
        </w:rPr>
        <w:t>1 of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21.2.2.1. </w:t>
      </w:r>
    </w:p>
    <w:p w14:paraId="02FBAB77" w14:textId="77777777" w:rsidR="00352A32" w:rsidRPr="00AE7825" w:rsidRDefault="00352A32" w:rsidP="00352A32">
      <w:pPr>
        <w:pStyle w:val="NO"/>
        <w:rPr>
          <w:lang w:eastAsia="zh-CN"/>
        </w:rPr>
      </w:pPr>
      <w:r w:rsidRPr="00AE7825">
        <w:t>NOTE:</w:t>
      </w:r>
      <w:r w:rsidRPr="00AE7825">
        <w:tab/>
      </w:r>
      <w:r w:rsidRPr="00AE7825">
        <w:rPr>
          <w:rFonts w:hint="eastAsia"/>
        </w:rPr>
        <w:t xml:space="preserve">If the dedicated satellite ID for the requested UE is included in the request, the </w:t>
      </w:r>
      <w:r w:rsidRPr="00AE7825">
        <w:t>configuration management</w:t>
      </w:r>
      <w:r w:rsidRPr="00AE7825">
        <w:rPr>
          <w:rFonts w:hint="eastAsia"/>
        </w:rPr>
        <w:t xml:space="preserve"> server will only consider the </w:t>
      </w:r>
      <w:r w:rsidRPr="00AE7825">
        <w:t>satellite coverage availability information</w:t>
      </w:r>
      <w:r w:rsidRPr="00AE7825">
        <w:rPr>
          <w:rFonts w:hint="eastAsia"/>
        </w:rPr>
        <w:t xml:space="preserve"> for the dedicated satellite</w:t>
      </w:r>
      <w:r>
        <w:rPr>
          <w:rFonts w:hint="eastAsia"/>
          <w:lang w:eastAsia="zh-CN"/>
        </w:rPr>
        <w:t>. O</w:t>
      </w:r>
      <w:r w:rsidRPr="00AE7825">
        <w:rPr>
          <w:lang w:eastAsia="zh-CN"/>
        </w:rPr>
        <w:t>therwise</w:t>
      </w:r>
      <w:r>
        <w:rPr>
          <w:rFonts w:hint="eastAsia"/>
          <w:lang w:eastAsia="zh-CN"/>
        </w:rPr>
        <w:t xml:space="preserve">, the </w:t>
      </w:r>
      <w:r w:rsidRPr="00AE7825">
        <w:t>configuration management</w:t>
      </w:r>
      <w:r w:rsidRPr="00AE7825">
        <w:rPr>
          <w:rFonts w:hint="eastAsia"/>
        </w:rPr>
        <w:t xml:space="preserve"> server</w:t>
      </w:r>
      <w:r>
        <w:rPr>
          <w:rFonts w:hint="eastAsia"/>
          <w:lang w:eastAsia="zh-CN"/>
        </w:rPr>
        <w:t xml:space="preserve"> will consider all of satellites which can serve the requested UE. </w:t>
      </w:r>
    </w:p>
    <w:p w14:paraId="4533CBDA" w14:textId="38D5A0AA" w:rsidR="005A3574" w:rsidRPr="005A3574" w:rsidRDefault="00352A32" w:rsidP="003122E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F35ED8">
        <w:rPr>
          <w:rFonts w:hint="eastAsia"/>
          <w:lang w:eastAsia="zh-CN"/>
        </w:rPr>
        <w:t xml:space="preserve">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replies the </w:t>
      </w:r>
      <w:r w:rsidRPr="0081593E">
        <w:rPr>
          <w:lang w:eastAsia="zh-CN"/>
        </w:rPr>
        <w:t xml:space="preserve">satellite coverage availability information </w:t>
      </w:r>
      <w:r>
        <w:rPr>
          <w:rFonts w:hint="eastAsia"/>
          <w:lang w:eastAsia="zh-CN"/>
        </w:rPr>
        <w:t>to the consumer (VAL UE/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client, VAL server) to guide them how to minimize the service impact (e.g. indicate when to trigger the UL/DL service flow if the VAL UE is accessing the satellite).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the VAL UE</w:t>
      </w:r>
      <w:r w:rsidRPr="00C30EEF">
        <w:rPr>
          <w:lang w:eastAsia="zh-CN"/>
        </w:rPr>
        <w:t xml:space="preserve"> may retrieve the UE unavailability period</w:t>
      </w:r>
      <w:r>
        <w:t xml:space="preserve"> </w:t>
      </w:r>
      <w:r>
        <w:rPr>
          <w:rFonts w:hint="eastAsia"/>
          <w:lang w:eastAsia="zh-CN"/>
        </w:rPr>
        <w:t>(e.g., un</w:t>
      </w:r>
      <w:r>
        <w:t xml:space="preserve">availability </w:t>
      </w:r>
      <w:r w:rsidRPr="00F35ED8">
        <w:rPr>
          <w:rFonts w:hint="eastAsia"/>
          <w:lang w:eastAsia="zh-CN"/>
        </w:rPr>
        <w:t>p</w:t>
      </w:r>
      <w:r>
        <w:t>eriod</w:t>
      </w:r>
      <w:r w:rsidRPr="00F35ED8">
        <w:rPr>
          <w:rFonts w:hint="eastAsia"/>
          <w:lang w:eastAsia="zh-CN"/>
        </w:rPr>
        <w:t xml:space="preserve"> d</w:t>
      </w:r>
      <w:r>
        <w:t>uration</w:t>
      </w:r>
      <w:r>
        <w:rPr>
          <w:rFonts w:hint="eastAsia"/>
          <w:lang w:eastAsia="zh-CN"/>
        </w:rPr>
        <w:t xml:space="preserve"> or the start time for the un</w:t>
      </w:r>
      <w:r>
        <w:t xml:space="preserve">availability </w:t>
      </w:r>
      <w:r w:rsidRPr="00F35ED8">
        <w:rPr>
          <w:rFonts w:hint="eastAsia"/>
          <w:lang w:eastAsia="zh-CN"/>
        </w:rPr>
        <w:t>p</w:t>
      </w:r>
      <w:r>
        <w:t>eriod</w:t>
      </w:r>
      <w:r w:rsidRPr="00F35ED8">
        <w:rPr>
          <w:rFonts w:hint="eastAsia"/>
          <w:lang w:eastAsia="zh-CN"/>
        </w:rPr>
        <w:t>)</w:t>
      </w:r>
      <w:r w:rsidRPr="00C30EEF">
        <w:rPr>
          <w:lang w:eastAsia="zh-CN"/>
        </w:rPr>
        <w:t xml:space="preserve"> </w:t>
      </w:r>
      <w:r>
        <w:rPr>
          <w:rFonts w:hint="eastAsia"/>
          <w:lang w:eastAsia="zh-CN"/>
        </w:rPr>
        <w:t>as defined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5.4.1.4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23.501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[10] </w:t>
      </w:r>
      <w:r w:rsidRPr="00C30EEF">
        <w:rPr>
          <w:lang w:eastAsia="zh-CN"/>
        </w:rPr>
        <w:t>based on the received satellite coverage availability information.</w:t>
      </w: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9D3236" w14:textId="77777777" w:rsidR="00155D5F" w:rsidRDefault="00155D5F">
      <w:r>
        <w:separator/>
      </w:r>
    </w:p>
  </w:endnote>
  <w:endnote w:type="continuationSeparator" w:id="0">
    <w:p w14:paraId="000D4941" w14:textId="77777777" w:rsidR="00155D5F" w:rsidRDefault="00155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91695" w14:textId="77777777" w:rsidR="00155D5F" w:rsidRDefault="00155D5F">
      <w:r>
        <w:separator/>
      </w:r>
    </w:p>
  </w:footnote>
  <w:footnote w:type="continuationSeparator" w:id="0">
    <w:p w14:paraId="37D309B2" w14:textId="77777777" w:rsidR="00155D5F" w:rsidRDefault="00155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F7C"/>
    <w:rsid w:val="00022E4A"/>
    <w:rsid w:val="00034A61"/>
    <w:rsid w:val="00036C83"/>
    <w:rsid w:val="00042EFF"/>
    <w:rsid w:val="00071481"/>
    <w:rsid w:val="00082807"/>
    <w:rsid w:val="00091474"/>
    <w:rsid w:val="00093EFD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7ADE"/>
    <w:rsid w:val="000F7AA7"/>
    <w:rsid w:val="00106FB8"/>
    <w:rsid w:val="00121C56"/>
    <w:rsid w:val="00136DAC"/>
    <w:rsid w:val="0014013E"/>
    <w:rsid w:val="00145D43"/>
    <w:rsid w:val="0014767A"/>
    <w:rsid w:val="00147AAE"/>
    <w:rsid w:val="00155D5F"/>
    <w:rsid w:val="00175A38"/>
    <w:rsid w:val="00192C46"/>
    <w:rsid w:val="00193173"/>
    <w:rsid w:val="001A08B3"/>
    <w:rsid w:val="001A7B60"/>
    <w:rsid w:val="001B52F0"/>
    <w:rsid w:val="001B7A65"/>
    <w:rsid w:val="001D4D36"/>
    <w:rsid w:val="001E41F3"/>
    <w:rsid w:val="001E4FF6"/>
    <w:rsid w:val="00201EF5"/>
    <w:rsid w:val="00204DF5"/>
    <w:rsid w:val="00206499"/>
    <w:rsid w:val="00215A21"/>
    <w:rsid w:val="00215BD7"/>
    <w:rsid w:val="002254C7"/>
    <w:rsid w:val="002537A6"/>
    <w:rsid w:val="00255CC6"/>
    <w:rsid w:val="002578AA"/>
    <w:rsid w:val="00257A03"/>
    <w:rsid w:val="0026004D"/>
    <w:rsid w:val="002640DD"/>
    <w:rsid w:val="00265F84"/>
    <w:rsid w:val="00275D12"/>
    <w:rsid w:val="00280AAE"/>
    <w:rsid w:val="00284FEB"/>
    <w:rsid w:val="002860C4"/>
    <w:rsid w:val="0029268D"/>
    <w:rsid w:val="002979EB"/>
    <w:rsid w:val="002A60D4"/>
    <w:rsid w:val="002B0F79"/>
    <w:rsid w:val="002B5741"/>
    <w:rsid w:val="002C2D03"/>
    <w:rsid w:val="002D3D90"/>
    <w:rsid w:val="002D6A39"/>
    <w:rsid w:val="002E472E"/>
    <w:rsid w:val="00305409"/>
    <w:rsid w:val="003122EA"/>
    <w:rsid w:val="00324F10"/>
    <w:rsid w:val="0033508B"/>
    <w:rsid w:val="00337608"/>
    <w:rsid w:val="00345925"/>
    <w:rsid w:val="00352A32"/>
    <w:rsid w:val="00353127"/>
    <w:rsid w:val="00356BE3"/>
    <w:rsid w:val="003609EF"/>
    <w:rsid w:val="0036231A"/>
    <w:rsid w:val="0036484D"/>
    <w:rsid w:val="00365C13"/>
    <w:rsid w:val="00374DD4"/>
    <w:rsid w:val="0039582D"/>
    <w:rsid w:val="003A4889"/>
    <w:rsid w:val="003A7796"/>
    <w:rsid w:val="003B5E58"/>
    <w:rsid w:val="003C5B99"/>
    <w:rsid w:val="003D1A36"/>
    <w:rsid w:val="003D1F88"/>
    <w:rsid w:val="003D3112"/>
    <w:rsid w:val="003E186D"/>
    <w:rsid w:val="003E1A36"/>
    <w:rsid w:val="003F3BB8"/>
    <w:rsid w:val="00400A54"/>
    <w:rsid w:val="0040345E"/>
    <w:rsid w:val="00410371"/>
    <w:rsid w:val="00411923"/>
    <w:rsid w:val="004202DF"/>
    <w:rsid w:val="00423C62"/>
    <w:rsid w:val="004242F1"/>
    <w:rsid w:val="00434904"/>
    <w:rsid w:val="00470FCB"/>
    <w:rsid w:val="0047467F"/>
    <w:rsid w:val="00476A5B"/>
    <w:rsid w:val="004B75B7"/>
    <w:rsid w:val="0051235E"/>
    <w:rsid w:val="005141D9"/>
    <w:rsid w:val="0051580D"/>
    <w:rsid w:val="00521720"/>
    <w:rsid w:val="00534343"/>
    <w:rsid w:val="00536998"/>
    <w:rsid w:val="00537B87"/>
    <w:rsid w:val="00547111"/>
    <w:rsid w:val="0055282D"/>
    <w:rsid w:val="00555EA6"/>
    <w:rsid w:val="0056277C"/>
    <w:rsid w:val="00592D74"/>
    <w:rsid w:val="005A3574"/>
    <w:rsid w:val="005D497B"/>
    <w:rsid w:val="005E2C44"/>
    <w:rsid w:val="006011C5"/>
    <w:rsid w:val="00612D52"/>
    <w:rsid w:val="00620713"/>
    <w:rsid w:val="00621188"/>
    <w:rsid w:val="006257ED"/>
    <w:rsid w:val="00627CB4"/>
    <w:rsid w:val="0064240E"/>
    <w:rsid w:val="00653DE4"/>
    <w:rsid w:val="006653F0"/>
    <w:rsid w:val="00665C47"/>
    <w:rsid w:val="00673EFE"/>
    <w:rsid w:val="00676717"/>
    <w:rsid w:val="00695808"/>
    <w:rsid w:val="006B46FB"/>
    <w:rsid w:val="006C0473"/>
    <w:rsid w:val="006C4A0A"/>
    <w:rsid w:val="006D5233"/>
    <w:rsid w:val="006E21FB"/>
    <w:rsid w:val="007010AE"/>
    <w:rsid w:val="00701A70"/>
    <w:rsid w:val="00724780"/>
    <w:rsid w:val="007448E7"/>
    <w:rsid w:val="007452FE"/>
    <w:rsid w:val="00755FE6"/>
    <w:rsid w:val="00774727"/>
    <w:rsid w:val="00790600"/>
    <w:rsid w:val="00792342"/>
    <w:rsid w:val="007977A8"/>
    <w:rsid w:val="007B3D4C"/>
    <w:rsid w:val="007B512A"/>
    <w:rsid w:val="007C2097"/>
    <w:rsid w:val="007C3FF8"/>
    <w:rsid w:val="007D6A07"/>
    <w:rsid w:val="007E76B1"/>
    <w:rsid w:val="007F7259"/>
    <w:rsid w:val="008040A8"/>
    <w:rsid w:val="008041CC"/>
    <w:rsid w:val="008279FA"/>
    <w:rsid w:val="008421C0"/>
    <w:rsid w:val="00853EED"/>
    <w:rsid w:val="008626E7"/>
    <w:rsid w:val="0086579D"/>
    <w:rsid w:val="00870EE7"/>
    <w:rsid w:val="008863B9"/>
    <w:rsid w:val="008A3405"/>
    <w:rsid w:val="008A45A6"/>
    <w:rsid w:val="008B55B4"/>
    <w:rsid w:val="008C5FF3"/>
    <w:rsid w:val="008D3CCC"/>
    <w:rsid w:val="008D4229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A6837"/>
    <w:rsid w:val="009B10B4"/>
    <w:rsid w:val="009B3083"/>
    <w:rsid w:val="009B41B8"/>
    <w:rsid w:val="009B6210"/>
    <w:rsid w:val="009D2707"/>
    <w:rsid w:val="009E3297"/>
    <w:rsid w:val="009E5E3A"/>
    <w:rsid w:val="009F60F2"/>
    <w:rsid w:val="009F734F"/>
    <w:rsid w:val="00A10BA6"/>
    <w:rsid w:val="00A12660"/>
    <w:rsid w:val="00A16496"/>
    <w:rsid w:val="00A246B6"/>
    <w:rsid w:val="00A43B0D"/>
    <w:rsid w:val="00A47E70"/>
    <w:rsid w:val="00A50CF0"/>
    <w:rsid w:val="00A53156"/>
    <w:rsid w:val="00A65091"/>
    <w:rsid w:val="00A71094"/>
    <w:rsid w:val="00A7671C"/>
    <w:rsid w:val="00A76E66"/>
    <w:rsid w:val="00A91FF0"/>
    <w:rsid w:val="00A956E1"/>
    <w:rsid w:val="00AA0725"/>
    <w:rsid w:val="00AA2CBC"/>
    <w:rsid w:val="00AA6EE7"/>
    <w:rsid w:val="00AB2C19"/>
    <w:rsid w:val="00AB7797"/>
    <w:rsid w:val="00AB7AC4"/>
    <w:rsid w:val="00AC035B"/>
    <w:rsid w:val="00AC14B7"/>
    <w:rsid w:val="00AC5820"/>
    <w:rsid w:val="00AD007B"/>
    <w:rsid w:val="00AD1CD8"/>
    <w:rsid w:val="00AD364E"/>
    <w:rsid w:val="00AE7DEA"/>
    <w:rsid w:val="00AF7C85"/>
    <w:rsid w:val="00B05136"/>
    <w:rsid w:val="00B066AA"/>
    <w:rsid w:val="00B13571"/>
    <w:rsid w:val="00B258BB"/>
    <w:rsid w:val="00B26038"/>
    <w:rsid w:val="00B361EB"/>
    <w:rsid w:val="00B4478E"/>
    <w:rsid w:val="00B46156"/>
    <w:rsid w:val="00B6019C"/>
    <w:rsid w:val="00B666BE"/>
    <w:rsid w:val="00B67B97"/>
    <w:rsid w:val="00B8111D"/>
    <w:rsid w:val="00B84F75"/>
    <w:rsid w:val="00B968C8"/>
    <w:rsid w:val="00BA3EC5"/>
    <w:rsid w:val="00BA51D9"/>
    <w:rsid w:val="00BA65E1"/>
    <w:rsid w:val="00BB5DFC"/>
    <w:rsid w:val="00BC48C6"/>
    <w:rsid w:val="00BD01CD"/>
    <w:rsid w:val="00BD279D"/>
    <w:rsid w:val="00BD6BB8"/>
    <w:rsid w:val="00BE0761"/>
    <w:rsid w:val="00BE0A2F"/>
    <w:rsid w:val="00BE6B55"/>
    <w:rsid w:val="00BF01D1"/>
    <w:rsid w:val="00C00239"/>
    <w:rsid w:val="00C01222"/>
    <w:rsid w:val="00C047D3"/>
    <w:rsid w:val="00C11855"/>
    <w:rsid w:val="00C34AB3"/>
    <w:rsid w:val="00C53DB9"/>
    <w:rsid w:val="00C621AF"/>
    <w:rsid w:val="00C66BA2"/>
    <w:rsid w:val="00C8420C"/>
    <w:rsid w:val="00C870F6"/>
    <w:rsid w:val="00C92ED8"/>
    <w:rsid w:val="00C95985"/>
    <w:rsid w:val="00CC5026"/>
    <w:rsid w:val="00CC68D0"/>
    <w:rsid w:val="00CE04B4"/>
    <w:rsid w:val="00CE6CA7"/>
    <w:rsid w:val="00CE72F8"/>
    <w:rsid w:val="00CE7947"/>
    <w:rsid w:val="00CF0111"/>
    <w:rsid w:val="00CF05B8"/>
    <w:rsid w:val="00D03F9A"/>
    <w:rsid w:val="00D06D51"/>
    <w:rsid w:val="00D21B57"/>
    <w:rsid w:val="00D24991"/>
    <w:rsid w:val="00D252D7"/>
    <w:rsid w:val="00D30234"/>
    <w:rsid w:val="00D32117"/>
    <w:rsid w:val="00D50255"/>
    <w:rsid w:val="00D66520"/>
    <w:rsid w:val="00D84AE9"/>
    <w:rsid w:val="00D91890"/>
    <w:rsid w:val="00DB048C"/>
    <w:rsid w:val="00DB0D27"/>
    <w:rsid w:val="00DD75D8"/>
    <w:rsid w:val="00DE34CF"/>
    <w:rsid w:val="00DE5E32"/>
    <w:rsid w:val="00E0119C"/>
    <w:rsid w:val="00E13F3D"/>
    <w:rsid w:val="00E168D1"/>
    <w:rsid w:val="00E311AA"/>
    <w:rsid w:val="00E34898"/>
    <w:rsid w:val="00E4063B"/>
    <w:rsid w:val="00E5370E"/>
    <w:rsid w:val="00E54524"/>
    <w:rsid w:val="00E5500D"/>
    <w:rsid w:val="00E81077"/>
    <w:rsid w:val="00E94D40"/>
    <w:rsid w:val="00E963B9"/>
    <w:rsid w:val="00EA3EFA"/>
    <w:rsid w:val="00EB09B7"/>
    <w:rsid w:val="00EC04B4"/>
    <w:rsid w:val="00EC3755"/>
    <w:rsid w:val="00EE46CE"/>
    <w:rsid w:val="00EE7D7C"/>
    <w:rsid w:val="00F14D14"/>
    <w:rsid w:val="00F25D98"/>
    <w:rsid w:val="00F300FB"/>
    <w:rsid w:val="00F3151C"/>
    <w:rsid w:val="00F60232"/>
    <w:rsid w:val="00F76A15"/>
    <w:rsid w:val="00F92156"/>
    <w:rsid w:val="00F92662"/>
    <w:rsid w:val="00F97A29"/>
    <w:rsid w:val="00FA3CA8"/>
    <w:rsid w:val="00FB6386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C7CCF-D79D-4F47-8CC5-15557688C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CATT02</cp:lastModifiedBy>
  <cp:revision>6</cp:revision>
  <cp:lastPrinted>1900-12-31T16:00:00Z</cp:lastPrinted>
  <dcterms:created xsi:type="dcterms:W3CDTF">2025-02-19T08:27:00Z</dcterms:created>
  <dcterms:modified xsi:type="dcterms:W3CDTF">2025-02-19T09:20:00Z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